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0ED360C7"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SimSun" w:hAnsi="Arial"/>
          <w:b/>
          <w:i/>
          <w:noProof/>
          <w:sz w:val="28"/>
        </w:rPr>
        <w:t>S2-2102470</w:t>
      </w:r>
      <w:ins w:id="0" w:author="Huawei2" w:date="2021-04-13T22:31:00Z">
        <w:r w:rsidR="00772FA4" w:rsidRPr="00772FA4">
          <w:rPr>
            <w:rFonts w:ascii="Arial" w:eastAsia="SimSun" w:hAnsi="Arial"/>
            <w:b/>
            <w:i/>
            <w:noProof/>
            <w:sz w:val="28"/>
            <w:highlight w:val="yellow"/>
            <w:rPrChange w:id="1" w:author="Huawei2" w:date="2021-04-13T22:31:00Z">
              <w:rPr>
                <w:rFonts w:ascii="Arial" w:eastAsia="SimSun" w:hAnsi="Arial"/>
                <w:b/>
                <w:i/>
                <w:noProof/>
                <w:sz w:val="28"/>
              </w:rPr>
            </w:rPrChange>
          </w:rPr>
          <w:t>r0</w:t>
        </w:r>
        <w:del w:id="2" w:author="Miguel Garcia A (rev)" w:date="2021-04-14T17:27:00Z">
          <w:r w:rsidR="00772FA4" w:rsidRPr="00772FA4" w:rsidDel="00966840">
            <w:rPr>
              <w:rFonts w:ascii="Arial" w:eastAsia="SimSun" w:hAnsi="Arial"/>
              <w:b/>
              <w:i/>
              <w:noProof/>
              <w:sz w:val="28"/>
              <w:highlight w:val="yellow"/>
              <w:rPrChange w:id="3" w:author="Huawei2" w:date="2021-04-13T22:31:00Z">
                <w:rPr>
                  <w:rFonts w:ascii="Arial" w:eastAsia="SimSun" w:hAnsi="Arial"/>
                  <w:b/>
                  <w:i/>
                  <w:noProof/>
                  <w:sz w:val="28"/>
                </w:rPr>
              </w:rPrChange>
            </w:rPr>
            <w:delText>2</w:delText>
          </w:r>
        </w:del>
      </w:ins>
      <w:ins w:id="4" w:author="Miguel Garcia A (rev)" w:date="2021-04-14T17:27:00Z">
        <w:r w:rsidR="00966840">
          <w:rPr>
            <w:rFonts w:ascii="Arial" w:eastAsia="SimSun" w:hAnsi="Arial"/>
            <w:b/>
            <w:i/>
            <w:noProof/>
            <w:sz w:val="28"/>
          </w:rPr>
          <w:t>4</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6764BA82" w:rsidR="008A5B7B" w:rsidRDefault="003A04D3" w:rsidP="002D2BFC">
            <w:pPr>
              <w:pStyle w:val="CRCoverPage"/>
              <w:spacing w:after="0"/>
              <w:ind w:left="100"/>
              <w:rPr>
                <w:noProof/>
              </w:rPr>
            </w:pPr>
            <w:r>
              <w:rPr>
                <w:noProof/>
              </w:rPr>
              <w:t>Proposal to define the Data</w:t>
            </w:r>
            <w:ins w:id="6" w:author="Miguel Garcia A (rev)" w:date="2021-04-14T17:27:00Z">
              <w:r w:rsidR="00966840">
                <w:rPr>
                  <w:noProof/>
                </w:rPr>
                <w:t xml:space="preserve"> </w:t>
              </w:r>
            </w:ins>
            <w:ins w:id="7" w:author="Miguel Garcia A (rev)" w:date="2021-04-14T17:28:00Z">
              <w:r w:rsidR="00966840">
                <w:rPr>
                  <w:noProof/>
                </w:rPr>
                <w:t>Source</w:t>
              </w:r>
            </w:ins>
            <w:r>
              <w:rPr>
                <w:noProof/>
              </w:rPr>
              <w:t xml:space="preserve">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3CDC215" w:rsidR="003A04D3" w:rsidRDefault="003A04D3" w:rsidP="002D2BFC">
            <w:pPr>
              <w:pStyle w:val="CRCoverPage"/>
              <w:spacing w:after="0"/>
              <w:ind w:left="100"/>
            </w:pPr>
            <w:r>
              <w:t xml:space="preserve">The Nnwdfa_DataManagement service should be binded to the Data </w:t>
            </w:r>
            <w:ins w:id="8" w:author="Miguel Garcia A (rev)" w:date="2021-04-14T17:28:00Z">
              <w:r w:rsidR="00966840">
                <w:t xml:space="preserve">Source </w:t>
              </w:r>
            </w:ins>
            <w:r>
              <w:t>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FAA17" w:rsidR="001E41F3" w:rsidRPr="00286F16" w:rsidRDefault="00145D43" w:rsidP="000413A9">
            <w:pPr>
              <w:pStyle w:val="CRCoverPage"/>
              <w:spacing w:after="0"/>
              <w:ind w:left="99"/>
              <w:rPr>
                <w:noProof/>
                <w:lang w:val="en-US" w:eastAsia="zh-CN"/>
              </w:rPr>
            </w:pPr>
            <w:r>
              <w:rPr>
                <w:noProof/>
              </w:rPr>
              <w:t>TS</w:t>
            </w:r>
            <w:del w:id="9" w:author="Nokia-rev" w:date="2021-04-14T14:26:00Z">
              <w:r w:rsidRPr="001508C3" w:rsidDel="001508C3">
                <w:rPr>
                  <w:noProof/>
                  <w:highlight w:val="green"/>
                  <w:rPrChange w:id="10" w:author="Nokia-rev" w:date="2021-04-14T14:27:00Z">
                    <w:rPr>
                      <w:noProof/>
                    </w:rPr>
                  </w:rPrChange>
                </w:rPr>
                <w:delText>/TR</w:delText>
              </w:r>
            </w:del>
            <w:r>
              <w:rPr>
                <w:noProof/>
              </w:rPr>
              <w:t xml:space="preserve"> </w:t>
            </w:r>
            <w:r w:rsidR="00CB7AE9">
              <w:rPr>
                <w:noProof/>
              </w:rPr>
              <w:t>23.501</w:t>
            </w:r>
            <w:ins w:id="11" w:author="Huawei2" w:date="2021-04-13T22:29:00Z">
              <w:r w:rsidR="000413A9">
                <w:rPr>
                  <w:noProof/>
                </w:rPr>
                <w:t xml:space="preserve"> </w:t>
              </w:r>
            </w:ins>
            <w:ins w:id="12" w:author="Huawei2" w:date="2021-04-13T22:30:00Z">
              <w:r w:rsidR="000413A9" w:rsidRPr="00772FA4">
                <w:rPr>
                  <w:noProof/>
                  <w:highlight w:val="yellow"/>
                  <w:rPrChange w:id="13" w:author="Huawei2" w:date="2021-04-13T22:31:00Z">
                    <w:rPr>
                      <w:noProof/>
                    </w:rPr>
                  </w:rPrChange>
                </w:rPr>
                <w:t>CR2759</w:t>
              </w:r>
            </w:ins>
            <w:r w:rsidR="00CB7AE9" w:rsidRPr="00772FA4">
              <w:rPr>
                <w:noProof/>
                <w:highlight w:val="yellow"/>
                <w:rPrChange w:id="14" w:author="Huawei2" w:date="2021-04-13T22:31:00Z">
                  <w:rPr>
                    <w:noProof/>
                  </w:rPr>
                </w:rPrChange>
              </w:rPr>
              <w:t xml:space="preserve">, </w:t>
            </w:r>
            <w:ins w:id="15" w:author="Nokia-rev" w:date="2021-04-14T14:27:00Z">
              <w:r w:rsidR="001508C3" w:rsidRPr="001508C3">
                <w:rPr>
                  <w:noProof/>
                  <w:highlight w:val="green"/>
                  <w:rPrChange w:id="16" w:author="Nokia-rev" w:date="2021-04-14T14:27:00Z">
                    <w:rPr>
                      <w:noProof/>
                      <w:highlight w:val="yellow"/>
                    </w:rPr>
                  </w:rPrChange>
                </w:rPr>
                <w:t xml:space="preserve">TS </w:t>
              </w:r>
            </w:ins>
            <w:r w:rsidR="00CB7AE9" w:rsidRPr="00772FA4">
              <w:rPr>
                <w:noProof/>
                <w:highlight w:val="yellow"/>
                <w:rPrChange w:id="17" w:author="Huawei2" w:date="2021-04-13T22:31:00Z">
                  <w:rPr>
                    <w:noProof/>
                  </w:rPr>
                </w:rPrChange>
              </w:rPr>
              <w:t>23.502</w:t>
            </w:r>
            <w:r w:rsidRPr="00772FA4">
              <w:rPr>
                <w:noProof/>
                <w:highlight w:val="yellow"/>
                <w:rPrChange w:id="18" w:author="Huawei2" w:date="2021-04-13T22:31:00Z">
                  <w:rPr>
                    <w:noProof/>
                  </w:rPr>
                </w:rPrChange>
              </w:rPr>
              <w:t xml:space="preserve"> CR</w:t>
            </w:r>
            <w:ins w:id="19" w:author="Huawei2" w:date="2021-04-13T22:30:00Z">
              <w:r w:rsidR="000413A9" w:rsidRPr="00772FA4">
                <w:rPr>
                  <w:noProof/>
                  <w:highlight w:val="yellow"/>
                  <w:rPrChange w:id="20" w:author="Huawei2" w:date="2021-04-13T22:31:00Z">
                    <w:rPr>
                      <w:noProof/>
                    </w:rPr>
                  </w:rPrChange>
                </w:rPr>
                <w:t xml:space="preserve"> </w:t>
              </w:r>
              <w:r w:rsidR="000413A9" w:rsidRPr="00772FA4">
                <w:rPr>
                  <w:highlight w:val="yellow"/>
                  <w:rPrChange w:id="21" w:author="Huawei2" w:date="2021-04-13T22:31:00Z">
                    <w:rPr/>
                  </w:rPrChange>
                </w:rPr>
                <w:t>CR2605</w:t>
              </w:r>
            </w:ins>
            <w:r w:rsidRPr="00772FA4">
              <w:rPr>
                <w:noProof/>
                <w:highlight w:val="yellow"/>
                <w:rPrChange w:id="22" w:author="Huawei2" w:date="2021-04-13T22:31:00Z">
                  <w:rPr>
                    <w:noProof/>
                  </w:rPr>
                </w:rPrChange>
              </w:rPr>
              <w:t xml:space="preserve"> </w:t>
            </w:r>
            <w:del w:id="23" w:author="Huawei2" w:date="2021-04-13T22:30:00Z">
              <w:r w:rsidR="00286F16" w:rsidRPr="00772FA4" w:rsidDel="000413A9">
                <w:rPr>
                  <w:noProof/>
                  <w:highlight w:val="yellow"/>
                  <w:rPrChange w:id="24" w:author="Huawei2" w:date="2021-04-13T22:31:00Z">
                    <w:rPr>
                      <w:noProof/>
                    </w:rPr>
                  </w:rPrChange>
                </w:rPr>
                <w:delText>S2-2102471</w:delText>
              </w:r>
              <w:r w:rsidR="00286F16" w:rsidRPr="00772FA4" w:rsidDel="000413A9">
                <w:rPr>
                  <w:noProof/>
                  <w:highlight w:val="yellow"/>
                  <w:lang w:val="en-US" w:eastAsia="zh-CN"/>
                  <w:rPrChange w:id="25" w:author="Huawei2" w:date="2021-04-13T22:31:00Z">
                    <w:rPr>
                      <w:noProof/>
                      <w:lang w:val="en-US" w:eastAsia="zh-CN"/>
                    </w:rPr>
                  </w:rPrChange>
                </w:rPr>
                <w:delText>,</w:delText>
              </w:r>
              <w:r w:rsidR="00286F16" w:rsidRPr="00772FA4" w:rsidDel="000413A9">
                <w:rPr>
                  <w:noProof/>
                  <w:highlight w:val="yellow"/>
                  <w:rPrChange w:id="26" w:author="Huawei2" w:date="2021-04-13T22:31:00Z">
                    <w:rPr>
                      <w:noProof/>
                    </w:rPr>
                  </w:rPrChange>
                </w:rPr>
                <w:delText xml:space="preserve">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7" w:name="_Toc66365927"/>
    </w:p>
    <w:p w14:paraId="604B6910" w14:textId="77777777" w:rsidR="0015052E" w:rsidRPr="005D2CF1" w:rsidRDefault="0015052E" w:rsidP="0015052E">
      <w:pPr>
        <w:pStyle w:val="Heading2"/>
        <w:rPr>
          <w:lang w:eastAsia="ko-KR"/>
        </w:rPr>
      </w:pPr>
      <w:bookmarkStart w:id="28" w:name="_Toc68001469"/>
      <w:r w:rsidRPr="005D2CF1">
        <w:rPr>
          <w:lang w:eastAsia="ko-KR"/>
        </w:rPr>
        <w:t>5.2</w:t>
      </w:r>
      <w:r w:rsidRPr="005D2CF1">
        <w:rPr>
          <w:lang w:eastAsia="ko-KR"/>
        </w:rPr>
        <w:tab/>
        <w:t>NWDAF Discovery and Selection</w:t>
      </w:r>
      <w:bookmarkEnd w:id="28"/>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(if AnalyticsInfo_Request) redirect the AnalyticsInfo_Request to that target NWDAF; or</w:t>
      </w:r>
    </w:p>
    <w:p w14:paraId="14ACE040"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(if AnalyticsInfo_Request) redirects the AnalyticsInfo_Request to that target NWDAF; or</w:t>
      </w:r>
    </w:p>
    <w:p w14:paraId="0CD8ACFE"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29"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4A628B3B" w:rsidR="0015052E" w:rsidRDefault="0015052E" w:rsidP="00C8423D">
      <w:ins w:id="30" w:author="Huawei" w:date="2021-03-26T19:01:00Z">
        <w:r>
          <w:t>If an NWDAF</w:t>
        </w:r>
      </w:ins>
      <w:ins w:id="31" w:author="Nokia" w:date="2021-04-13T10:48:00Z">
        <w:r w:rsidR="00886332">
          <w:t xml:space="preserve"> service consumer</w:t>
        </w:r>
      </w:ins>
      <w:ins w:id="32" w:author="Huawei" w:date="2021-03-26T19:01:00Z">
        <w:r>
          <w:t xml:space="preserve"> needs to discover </w:t>
        </w:r>
        <w:del w:id="33" w:author="Nokia" w:date="2021-04-13T10:48:00Z">
          <w:r w:rsidDel="00886332">
            <w:delText xml:space="preserve">other </w:delText>
          </w:r>
        </w:del>
        <w:r>
          <w:t xml:space="preserve">NWDAFs with </w:t>
        </w:r>
      </w:ins>
      <w:ins w:id="34" w:author="Huawei" w:date="2021-03-26T19:02:00Z">
        <w:r>
          <w:t>data collection exposure capability</w:t>
        </w:r>
      </w:ins>
      <w:ins w:id="35" w:author="Huawei" w:date="2021-03-26T19:04:00Z">
        <w:r>
          <w:t>, the NWDAF</w:t>
        </w:r>
      </w:ins>
      <w:ins w:id="36" w:author="Nokia" w:date="2021-04-13T10:48:00Z">
        <w:r w:rsidR="00886332">
          <w:t xml:space="preserve"> service consumer may</w:t>
        </w:r>
      </w:ins>
      <w:ins w:id="37" w:author="Huawei" w:date="2021-03-26T19:04:00Z">
        <w:r>
          <w:t xml:space="preserve"> </w:t>
        </w:r>
      </w:ins>
      <w:ins w:id="38" w:author="Huawei" w:date="2021-03-26T19:05:00Z">
        <w:r>
          <w:t>discover</w:t>
        </w:r>
        <w:del w:id="39" w:author="Nokia" w:date="2021-04-13T10:50:00Z">
          <w:r w:rsidDel="00886332">
            <w:delText>s</w:delText>
          </w:r>
        </w:del>
        <w:r>
          <w:t xml:space="preserve"> </w:t>
        </w:r>
      </w:ins>
      <w:ins w:id="40" w:author="Huawei" w:date="2021-03-26T19:08:00Z">
        <w:r>
          <w:t>via NRF the NWDAF</w:t>
        </w:r>
      </w:ins>
      <w:ins w:id="41" w:author="Huawei" w:date="2021-03-26T19:37:00Z">
        <w:r>
          <w:t>(</w:t>
        </w:r>
      </w:ins>
      <w:ins w:id="42" w:author="Huawei" w:date="2021-03-26T19:08:00Z">
        <w:r>
          <w:t>s</w:t>
        </w:r>
      </w:ins>
      <w:ins w:id="43" w:author="Huawei" w:date="2021-03-26T19:37:00Z">
        <w:r>
          <w:t>)</w:t>
        </w:r>
      </w:ins>
      <w:ins w:id="44" w:author="Huawei" w:date="2021-03-26T19:08:00Z">
        <w:r>
          <w:t xml:space="preserve"> that provide the Nnwdaf_DataManagement service</w:t>
        </w:r>
      </w:ins>
      <w:ins w:id="45" w:author="Huawei" w:date="2021-03-26T19:11:00Z">
        <w:r>
          <w:t xml:space="preserve"> and </w:t>
        </w:r>
        <w:del w:id="46" w:author="Nokia" w:date="2021-04-13T10:48:00Z">
          <w:r w:rsidDel="00886332">
            <w:delText>its</w:delText>
          </w:r>
        </w:del>
      </w:ins>
      <w:ins w:id="47" w:author="Nokia" w:date="2021-04-13T10:48:00Z">
        <w:r w:rsidR="00886332">
          <w:t>their</w:t>
        </w:r>
      </w:ins>
      <w:ins w:id="48" w:author="Huawei" w:date="2021-03-26T19:11:00Z">
        <w:r>
          <w:t xml:space="preserve"> associated </w:t>
        </w:r>
        <w:r w:rsidRPr="00CF44A3">
          <w:t>Data</w:t>
        </w:r>
        <w:r>
          <w:t xml:space="preserve"> </w:t>
        </w:r>
      </w:ins>
      <w:ins w:id="49" w:author="Miguel Garcia A (rev)" w:date="2021-04-14T17:27:00Z">
        <w:r w:rsidR="00966840" w:rsidRPr="00966840">
          <w:rPr>
            <w:highlight w:val="cyan"/>
            <w:rPrChange w:id="50" w:author="Miguel Garcia A (rev)" w:date="2021-04-14T17:27:00Z">
              <w:rPr/>
            </w:rPrChange>
          </w:rPr>
          <w:t xml:space="preserve">Source </w:t>
        </w:r>
      </w:ins>
      <w:ins w:id="51" w:author="Huawei" w:date="2021-03-26T19:11:00Z">
        <w:r w:rsidRPr="00966840">
          <w:rPr>
            <w:highlight w:val="cyan"/>
            <w:rPrChange w:id="52" w:author="Miguel Garcia A (rev)" w:date="2021-04-14T17:27:00Z">
              <w:rPr/>
            </w:rPrChange>
          </w:rPr>
          <w:t>Profile</w:t>
        </w:r>
      </w:ins>
      <w:ins w:id="53" w:author="Nokia-rev" w:date="2021-04-14T14:42:00Z">
        <w:del w:id="54" w:author="Miguel Garcia A (rev)" w:date="2021-04-14T17:27:00Z">
          <w:r w:rsidR="00CF44A3" w:rsidRPr="00966840" w:rsidDel="00966840">
            <w:rPr>
              <w:highlight w:val="cyan"/>
              <w:rPrChange w:id="55" w:author="Miguel Garcia A (rev)" w:date="2021-04-14T17:27:00Z">
                <w:rPr/>
              </w:rPrChange>
            </w:rPr>
            <w:delText>Co</w:delText>
          </w:r>
        </w:del>
      </w:ins>
      <w:ins w:id="56" w:author="Nokia-rev" w:date="2021-04-14T14:43:00Z">
        <w:del w:id="57" w:author="Miguel Garcia A (rev)" w:date="2021-04-14T17:27:00Z">
          <w:r w:rsidR="00CF44A3" w:rsidRPr="00966840" w:rsidDel="00966840">
            <w:rPr>
              <w:highlight w:val="cyan"/>
              <w:rPrChange w:id="58" w:author="Miguel Garcia A (rev)" w:date="2021-04-14T17:27:00Z">
                <w:rPr/>
              </w:rPrChange>
            </w:rPr>
            <w:delText>llection parameters</w:delText>
          </w:r>
        </w:del>
      </w:ins>
      <w:ins w:id="59" w:author="Huawei" w:date="2021-03-26T19:16:00Z">
        <w:r>
          <w:t xml:space="preserve"> as defined in 6.3.13, TS 23.501</w:t>
        </w:r>
      </w:ins>
      <w:ins w:id="60" w:author="Huawei" w:date="2021-03-26T19:37:00Z">
        <w:r>
          <w:t xml:space="preserve"> [2]</w:t>
        </w:r>
      </w:ins>
      <w:ins w:id="61" w:author="Huawei" w:date="2021-03-26T19:08:00Z">
        <w:r>
          <w:t xml:space="preserve">. </w:t>
        </w:r>
        <w:del w:id="62" w:author="Nokia" w:date="2021-04-13T10:49:00Z">
          <w:r w:rsidDel="00886332">
            <w:delText xml:space="preserve">To </w:delText>
          </w:r>
        </w:del>
      </w:ins>
      <w:ins w:id="63" w:author="Huawei" w:date="2021-03-26T19:12:00Z">
        <w:del w:id="64" w:author="Nokia" w:date="2021-04-13T10:49:00Z">
          <w:r w:rsidDel="00886332">
            <w:delText xml:space="preserve">discovery the proper NWDAFs providing the required </w:delText>
          </w:r>
          <w:commentRangeStart w:id="65"/>
          <w:r w:rsidDel="00886332">
            <w:delText>data</w:delText>
          </w:r>
        </w:del>
      </w:ins>
      <w:ins w:id="66" w:author="Huawei" w:date="2021-03-29T10:52:00Z">
        <w:del w:id="67" w:author="Nokia" w:date="2021-04-13T10:49:00Z">
          <w:r w:rsidDel="00886332">
            <w:delText xml:space="preserve"> type</w:delText>
          </w:r>
        </w:del>
      </w:ins>
      <w:commentRangeEnd w:id="65"/>
      <w:r w:rsidR="00C10682">
        <w:rPr>
          <w:rStyle w:val="CommentReference"/>
        </w:rPr>
        <w:commentReference w:id="65"/>
      </w:r>
      <w:ins w:id="68" w:author="Huawei" w:date="2021-03-26T19:12:00Z">
        <w:del w:id="69" w:author="Nokia" w:date="2021-04-13T10:49:00Z">
          <w:r w:rsidDel="00886332">
            <w:delText xml:space="preserve">, the NWDAF requiring the data </w:delText>
          </w:r>
        </w:del>
      </w:ins>
      <w:ins w:id="70" w:author="Huawei" w:date="2021-03-26T19:38:00Z">
        <w:del w:id="71" w:author="Nokia" w:date="2021-04-13T10:49:00Z">
          <w:r w:rsidDel="00886332">
            <w:delText xml:space="preserve">uses as criteria the Data Profile and the list of </w:delText>
          </w:r>
        </w:del>
      </w:ins>
      <w:ins w:id="72" w:author="Huawei" w:date="2021-03-26T19:09:00Z">
        <w:del w:id="73" w:author="Nokia" w:date="2021-04-13T10:49:00Z">
          <w:r w:rsidDel="00886332">
            <w:delText xml:space="preserve">TAIs which defines the </w:delText>
          </w:r>
        </w:del>
      </w:ins>
      <w:ins w:id="74" w:author="Huawei" w:date="2021-03-26T19:15:00Z">
        <w:del w:id="75" w:author="Nokia" w:date="2021-04-13T10:49:00Z">
          <w:r w:rsidDel="00886332">
            <w:delText xml:space="preserve">data collection </w:delText>
          </w:r>
        </w:del>
      </w:ins>
      <w:ins w:id="76" w:author="Huawei" w:date="2021-03-26T19:09:00Z">
        <w:del w:id="77" w:author="Nokia" w:date="2021-04-13T10:49:00Z">
          <w:r w:rsidDel="00886332">
            <w:delText>area</w:delText>
          </w:r>
        </w:del>
      </w:ins>
      <w:ins w:id="78" w:author="Huawei" w:date="2021-03-26T19:15:00Z">
        <w:del w:id="79" w:author="Nokia" w:date="2021-04-13T10:49:00Z">
          <w:r w:rsidDel="00886332">
            <w:delText xml:space="preserve"> </w:delText>
          </w:r>
        </w:del>
      </w:ins>
      <w:ins w:id="80" w:author="Huawei" w:date="2021-03-26T19:31:00Z">
        <w:del w:id="81" w:author="Nokia" w:date="2021-04-13T10:49:00Z">
          <w:r w:rsidDel="00886332">
            <w:delText xml:space="preserve">to be </w:delText>
          </w:r>
        </w:del>
      </w:ins>
      <w:ins w:id="82" w:author="Huawei" w:date="2021-03-26T19:16:00Z">
        <w:del w:id="83" w:author="Nokia" w:date="2021-04-13T10:49:00Z">
          <w:r w:rsidDel="00886332">
            <w:delText>covered</w:delText>
          </w:r>
        </w:del>
      </w:ins>
      <w:ins w:id="84" w:author="Huawei" w:date="2021-03-26T19:04:00Z">
        <w:del w:id="85"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22"/>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86" w:name="_Toc68001523"/>
      <w:r>
        <w:rPr>
          <w:lang w:eastAsia="zh-CN"/>
        </w:rPr>
        <w:t>6.2.6.2</w:t>
      </w:r>
      <w:r>
        <w:rPr>
          <w:lang w:eastAsia="zh-CN"/>
        </w:rPr>
        <w:tab/>
        <w:t>Procedure for Data Collection from NWDAF</w:t>
      </w:r>
      <w:bookmarkEnd w:id="86"/>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70pt" o:ole="">
            <v:imagedata r:id="rId23" o:title=""/>
          </v:shape>
          <o:OLEObject Type="Embed" ProgID="Word.Picture.8" ShapeID="_x0000_i1025" DrawAspect="Content" ObjectID="_1679927308" r:id="rId24"/>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87" w:author="Huawei" w:date="2021-04-06T06:17:00Z"/>
          <w:lang w:eastAsia="zh-CN"/>
        </w:rPr>
      </w:pPr>
      <w:r>
        <w:rPr>
          <w:lang w:eastAsia="zh-CN"/>
        </w:rPr>
        <w:t>d)</w:t>
      </w:r>
      <w:r>
        <w:rPr>
          <w:lang w:eastAsia="zh-CN"/>
        </w:rPr>
        <w:tab/>
        <w:t>a request for data collection that NWDAF service consumer cannot provide by itself.</w:t>
      </w:r>
    </w:p>
    <w:p w14:paraId="4A2A997E" w14:textId="1A8A31FD" w:rsidR="0015052E" w:rsidRDefault="0015052E">
      <w:pPr>
        <w:pStyle w:val="NO"/>
        <w:rPr>
          <w:lang w:eastAsia="zh-CN"/>
        </w:rPr>
        <w:pPrChange w:id="88" w:author="Huawei" w:date="2021-03-26T19:36:00Z">
          <w:pPr/>
        </w:pPrChange>
      </w:pPr>
      <w:ins w:id="89" w:author="Huawei" w:date="2021-04-06T06:17:00Z">
        <w:r>
          <w:rPr>
            <w:lang w:eastAsia="zh-CN"/>
          </w:rPr>
          <w:t>NOTE 1:</w:t>
        </w:r>
        <w:r>
          <w:rPr>
            <w:lang w:eastAsia="zh-CN"/>
          </w:rPr>
          <w:tab/>
          <w:t xml:space="preserve">If the NWDAF service consumer is an NWDAF, the NWDAF </w:t>
        </w:r>
      </w:ins>
      <w:ins w:id="90" w:author="Nokia" w:date="2021-04-13T10:51:00Z">
        <w:r w:rsidR="00C10682">
          <w:rPr>
            <w:lang w:eastAsia="zh-CN"/>
          </w:rPr>
          <w:t xml:space="preserve">service consumer </w:t>
        </w:r>
        <w:commentRangeStart w:id="91"/>
        <w:r w:rsidR="00C10682">
          <w:rPr>
            <w:lang w:eastAsia="zh-CN"/>
          </w:rPr>
          <w:t>can</w:t>
        </w:r>
      </w:ins>
      <w:commentRangeEnd w:id="91"/>
      <w:ins w:id="92" w:author="Nokia" w:date="2021-04-13T10:52:00Z">
        <w:r w:rsidR="00C10682">
          <w:rPr>
            <w:rStyle w:val="CommentReference"/>
          </w:rPr>
          <w:commentReference w:id="91"/>
        </w:r>
      </w:ins>
      <w:ins w:id="93" w:author="Nokia" w:date="2021-04-13T10:51:00Z">
        <w:r w:rsidR="00C10682">
          <w:rPr>
            <w:lang w:eastAsia="zh-CN"/>
          </w:rPr>
          <w:t xml:space="preserve"> </w:t>
        </w:r>
      </w:ins>
      <w:ins w:id="94" w:author="Huawei" w:date="2021-04-06T06:17:00Z">
        <w:r>
          <w:rPr>
            <w:lang w:eastAsia="zh-CN"/>
          </w:rPr>
          <w:t>discover</w:t>
        </w:r>
        <w:del w:id="95" w:author="Nokia" w:date="2021-04-13T10:51:00Z">
          <w:r w:rsidDel="00C10682">
            <w:rPr>
              <w:lang w:eastAsia="zh-CN"/>
            </w:rPr>
            <w:delText>s</w:delText>
          </w:r>
        </w:del>
        <w:r>
          <w:rPr>
            <w:lang w:eastAsia="zh-CN"/>
          </w:rPr>
          <w:t xml:space="preserve"> </w:t>
        </w:r>
        <w:del w:id="96" w:author="Nokia" w:date="2021-04-13T10:51:00Z">
          <w:r w:rsidDel="00C10682">
            <w:rPr>
              <w:lang w:eastAsia="zh-CN"/>
            </w:rPr>
            <w:delText xml:space="preserve">of </w:delText>
          </w:r>
        </w:del>
        <w:r>
          <w:rPr>
            <w:lang w:eastAsia="zh-CN"/>
          </w:rPr>
          <w:t>the appropriate</w:t>
        </w:r>
        <w:del w:id="97" w:author="Nokia-rev" w:date="2021-04-14T14:28:00Z">
          <w:r w:rsidRPr="00404D84" w:rsidDel="00404D84">
            <w:rPr>
              <w:highlight w:val="green"/>
              <w:lang w:eastAsia="zh-CN"/>
              <w:rPrChange w:id="98" w:author="Nokia-rev" w:date="2021-04-14T14:28:00Z">
                <w:rPr>
                  <w:lang w:eastAsia="zh-CN"/>
                </w:rPr>
              </w:rPrChange>
            </w:rPr>
            <w:delText>d</w:delText>
          </w:r>
        </w:del>
        <w:r>
          <w:rPr>
            <w:lang w:eastAsia="zh-CN"/>
          </w:rPr>
          <w:t xml:space="preserve"> NWDAF(s) as defined in Clause 5.2.</w:t>
        </w:r>
      </w:ins>
    </w:p>
    <w:p w14:paraId="1ACD1EFD" w14:textId="354AA05E" w:rsidR="0015052E" w:rsidDel="003A3330" w:rsidRDefault="0015052E">
      <w:pPr>
        <w:pStyle w:val="NO"/>
        <w:rPr>
          <w:del w:id="99" w:author="Nokia" w:date="2021-04-13T10:52:00Z"/>
          <w:lang w:eastAsia="zh-CN"/>
        </w:rPr>
        <w:pPrChange w:id="100" w:author="Huawei" w:date="2021-04-06T06:17:00Z">
          <w:pPr>
            <w:pStyle w:val="B2"/>
          </w:pPr>
        </w:pPrChange>
      </w:pPr>
      <w:commentRangeStart w:id="101"/>
      <w:commentRangeStart w:id="102"/>
      <w:ins w:id="103" w:author="Huawei" w:date="2021-04-06T06:17:00Z">
        <w:del w:id="104" w:author="Nokia" w:date="2021-04-13T10:52:00Z">
          <w:r w:rsidDel="00C10682">
            <w:rPr>
              <w:lang w:eastAsia="zh-CN"/>
            </w:rPr>
            <w:delText xml:space="preserve">NOTE 2: </w:delText>
          </w:r>
        </w:del>
      </w:ins>
      <w:commentRangeEnd w:id="101"/>
      <w:r w:rsidR="00C10682">
        <w:rPr>
          <w:rStyle w:val="CommentReference"/>
        </w:rPr>
        <w:commentReference w:id="101"/>
      </w:r>
      <w:commentRangeEnd w:id="102"/>
      <w:r w:rsidR="003A3330">
        <w:rPr>
          <w:rStyle w:val="CommentReference"/>
        </w:rPr>
        <w:commentReference w:id="102"/>
      </w:r>
      <w:ins w:id="105" w:author="Huawei" w:date="2021-04-06T06:17:00Z">
        <w:del w:id="106" w:author="Nokia" w:date="2021-04-13T10:52:00Z">
          <w:r w:rsidDel="00C10682">
            <w:rPr>
              <w:lang w:eastAsia="zh-CN"/>
            </w:rPr>
            <w:tab/>
            <w:delText xml:space="preserve">If the NWDAF service consumer is a DCCF, the DCCF discovers the appropriated NWDAF(s) as defined in Clause </w:delText>
          </w:r>
        </w:del>
      </w:ins>
      <w:ins w:id="107" w:author="Huawei" w:date="2021-04-06T06:18:00Z">
        <w:del w:id="108"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109" w:author="Huawei" w:date="2021-04-06T06:18:00Z"/>
          <w:lang w:eastAsia="zh-CN"/>
        </w:rPr>
      </w:pPr>
      <w:del w:id="110"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NWDAF service consumer invokes Nnwdaf_DataManagement_Subscribe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The description of the input parameters of Nnwdaf_DataManagement_Subscribe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If the NWDAF receives a request without the fetch flag activated, NWDAF immediately sends Nnwdaf_DataManagement_Subscription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If the NWDAF receives a request with the fetch flag activated, NWDAF executes step 3 (a, b, c) and 4 before sending the Nnwdaf_DataManagement_Subscription service response.</w:t>
      </w:r>
    </w:p>
    <w:p w14:paraId="6AB1EC33" w14:textId="21583BC9" w:rsidR="0015052E" w:rsidRDefault="0015052E" w:rsidP="0015052E">
      <w:pPr>
        <w:pStyle w:val="NO"/>
        <w:rPr>
          <w:lang w:eastAsia="zh-CN"/>
        </w:rPr>
      </w:pPr>
      <w:r>
        <w:rPr>
          <w:lang w:eastAsia="zh-CN"/>
        </w:rPr>
        <w:t>NOTE </w:t>
      </w:r>
      <w:del w:id="111" w:author="Huawei2" w:date="2021-04-13T22:42:00Z">
        <w:r w:rsidRPr="00172CB4" w:rsidDel="00AE573A">
          <w:rPr>
            <w:highlight w:val="yellow"/>
            <w:lang w:eastAsia="zh-CN"/>
            <w:rPrChange w:id="112" w:author="Huawei2" w:date="2021-04-13T22:43:00Z">
              <w:rPr>
                <w:lang w:eastAsia="zh-CN"/>
              </w:rPr>
            </w:rPrChange>
          </w:rPr>
          <w:delText>1</w:delText>
        </w:r>
      </w:del>
      <w:ins w:id="113" w:author="Huawei2" w:date="2021-04-13T22:43:00Z">
        <w:r w:rsidR="00AE573A" w:rsidRPr="00172CB4">
          <w:rPr>
            <w:highlight w:val="yellow"/>
            <w:lang w:eastAsia="zh-CN"/>
            <w:rPrChange w:id="114" w:author="Huawei2" w:date="2021-04-13T22:43:00Z">
              <w:rPr>
                <w:lang w:eastAsia="zh-CN"/>
              </w:rPr>
            </w:rPrChange>
          </w:rPr>
          <w:t>2</w:t>
        </w:r>
      </w:ins>
      <w:r>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lastRenderedPageBreak/>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If the fetch flag is set to false in step 2a, NWDAF uses the Nnwdaf_DataManagement_Notify service to send the requested data to the NWDAF service consumer.</w:t>
      </w:r>
    </w:p>
    <w:p w14:paraId="4B1131BD" w14:textId="77777777" w:rsidR="0015052E" w:rsidRDefault="0015052E" w:rsidP="0015052E">
      <w:pPr>
        <w:pStyle w:val="B1"/>
        <w:rPr>
          <w:lang w:eastAsia="zh-CN"/>
        </w:rPr>
      </w:pPr>
      <w:r>
        <w:rPr>
          <w:lang w:eastAsia="zh-CN"/>
        </w:rPr>
        <w:tab/>
        <w:t>When the requested data is bulked data, NWDAF waits until the bulked data is generated or the bulked data deadline expires and uses Nnwdaf_DataManagement_Notify service with the indication of the outcome. In case of successful bulked data generation, NWDAF to provide the bulked data via Nnwdaf_DataManagement_Notify service as defined in clause 6.2.6.1. In case of bulked data deadline expiration and unsuccessful bulked data generation, NWDAF to provide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6DADFE98" w14:textId="77777777" w:rsidR="0015052E" w:rsidRDefault="0015052E" w:rsidP="0015052E">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Pr>
          <w:lang w:eastAsia="zh-CN"/>
        </w:rPr>
        <w:t>NOTE </w:t>
      </w:r>
      <w:del w:id="115" w:author="Huawei2" w:date="2021-04-13T22:43:00Z">
        <w:r w:rsidRPr="00172CB4" w:rsidDel="00AE573A">
          <w:rPr>
            <w:highlight w:val="yellow"/>
            <w:lang w:eastAsia="zh-CN"/>
            <w:rPrChange w:id="116" w:author="Huawei2" w:date="2021-04-13T22:43:00Z">
              <w:rPr>
                <w:lang w:eastAsia="zh-CN"/>
              </w:rPr>
            </w:rPrChange>
          </w:rPr>
          <w:delText>2</w:delText>
        </w:r>
      </w:del>
      <w:ins w:id="117" w:author="Huawei2" w:date="2021-04-13T22:43:00Z">
        <w:r w:rsidR="00172CB4" w:rsidRPr="00172CB4">
          <w:rPr>
            <w:highlight w:val="yellow"/>
            <w:lang w:eastAsia="zh-CN"/>
            <w:rPrChange w:id="118" w:author="Huawei2" w:date="2021-04-13T22:43:00Z">
              <w:rPr>
                <w:lang w:eastAsia="zh-CN"/>
              </w:rPr>
            </w:rPrChange>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27"/>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Nokia" w:date="2021-04-13T10:52:00Z" w:initials="YL">
    <w:p w14:paraId="61EAEF5E" w14:textId="79D7C9ED" w:rsidR="00C10682" w:rsidRDefault="00C10682">
      <w:pPr>
        <w:pStyle w:val="CommentText"/>
      </w:pPr>
      <w:r>
        <w:rPr>
          <w:rStyle w:val="CommentReference"/>
        </w:rPr>
        <w:annotationRef/>
      </w:r>
      <w:r>
        <w:t>This is not defined.</w:t>
      </w:r>
    </w:p>
  </w:comment>
  <w:comment w:id="91" w:author="Nokia" w:date="2021-04-13T10:52:00Z" w:initials="YL">
    <w:p w14:paraId="6A50CB8C" w14:textId="290FE5AD" w:rsidR="00C10682" w:rsidRDefault="00C10682">
      <w:pPr>
        <w:pStyle w:val="CommentText"/>
      </w:pPr>
      <w:r>
        <w:rPr>
          <w:rStyle w:val="CommentReference"/>
        </w:rPr>
        <w:annotationRef/>
      </w:r>
      <w:r>
        <w:t>Another option is by configuration</w:t>
      </w:r>
    </w:p>
  </w:comment>
  <w:comment w:id="101" w:author="Nokia" w:date="2021-04-13T10:52:00Z" w:initials="YL">
    <w:p w14:paraId="419500F2" w14:textId="4F6B816B" w:rsidR="00C10682" w:rsidRDefault="00C10682">
      <w:pPr>
        <w:pStyle w:val="CommentText"/>
      </w:pPr>
      <w:r>
        <w:rPr>
          <w:rStyle w:val="CommentReference"/>
        </w:rPr>
        <w:annotationRef/>
      </w:r>
      <w:r>
        <w:t>There is no such description available in 6.2.-.3.6.</w:t>
      </w:r>
    </w:p>
  </w:comment>
  <w:comment w:id="102" w:author="Huawei2" w:date="2021-04-13T22:25:00Z" w:initials="HW2">
    <w:p w14:paraId="76E8E12E" w14:textId="5AF9AC57" w:rsidR="003A3330" w:rsidRDefault="003A3330">
      <w:pPr>
        <w:pStyle w:val="CommentText"/>
      </w:pPr>
      <w:r>
        <w:rPr>
          <w:rStyle w:val="CommentReference"/>
        </w:rP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EAEF5E" w15:done="0"/>
  <w15:commentEx w15:paraId="6A50CB8C" w15:done="0"/>
  <w15:commentEx w15:paraId="419500F2" w15:done="0"/>
  <w15:commentEx w15:paraId="76E8E12E" w15:paraIdParent="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Id w16cid:paraId="76E8E12E" w16cid:durableId="24217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70BF0" w14:textId="77777777" w:rsidR="003526A5" w:rsidRDefault="003526A5">
      <w:r>
        <w:separator/>
      </w:r>
    </w:p>
  </w:endnote>
  <w:endnote w:type="continuationSeparator" w:id="0">
    <w:p w14:paraId="661F58B1" w14:textId="77777777" w:rsidR="003526A5" w:rsidRDefault="0035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D2D4" w14:textId="77777777" w:rsidR="00886332" w:rsidRDefault="00886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CD784" w14:textId="77777777" w:rsidR="00886332" w:rsidRDefault="00886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787A4" w14:textId="77777777" w:rsidR="00886332" w:rsidRDefault="00886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D68D2" w14:textId="77777777" w:rsidR="003526A5" w:rsidRDefault="003526A5">
      <w:r>
        <w:separator/>
      </w:r>
    </w:p>
  </w:footnote>
  <w:footnote w:type="continuationSeparator" w:id="0">
    <w:p w14:paraId="0D49C7D3" w14:textId="77777777" w:rsidR="003526A5" w:rsidRDefault="0035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F280A" w14:textId="77777777" w:rsidR="00886332" w:rsidRDefault="00886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1C9D" w14:textId="77777777" w:rsidR="00886332" w:rsidRDefault="008863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Miguel Garcia A (rev)">
    <w15:presenceInfo w15:providerId="None" w15:userId="Miguel Garcia A (rev)"/>
  </w15:person>
  <w15:person w15:author="Nokia-rev">
    <w15:presenceInfo w15:providerId="None" w15:userId="Nokia-rev"/>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48"/>
    <w:rsid w:val="000413A9"/>
    <w:rsid w:val="00044685"/>
    <w:rsid w:val="0005785E"/>
    <w:rsid w:val="000622D5"/>
    <w:rsid w:val="0007529F"/>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508C3"/>
    <w:rsid w:val="00172CB4"/>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46F6F"/>
    <w:rsid w:val="003526A5"/>
    <w:rsid w:val="003609EF"/>
    <w:rsid w:val="00360BB0"/>
    <w:rsid w:val="0036231A"/>
    <w:rsid w:val="00373B1D"/>
    <w:rsid w:val="00374DD4"/>
    <w:rsid w:val="003848AF"/>
    <w:rsid w:val="00386049"/>
    <w:rsid w:val="00393E00"/>
    <w:rsid w:val="003A04D3"/>
    <w:rsid w:val="003A3330"/>
    <w:rsid w:val="003A4D7E"/>
    <w:rsid w:val="003A55CE"/>
    <w:rsid w:val="003A614F"/>
    <w:rsid w:val="003A71C5"/>
    <w:rsid w:val="003C1484"/>
    <w:rsid w:val="003E1A36"/>
    <w:rsid w:val="003F4CEA"/>
    <w:rsid w:val="003F63FB"/>
    <w:rsid w:val="00404D84"/>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502D"/>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8F1"/>
    <w:rsid w:val="006E21FB"/>
    <w:rsid w:val="006F610F"/>
    <w:rsid w:val="0071186D"/>
    <w:rsid w:val="00720F0A"/>
    <w:rsid w:val="00732374"/>
    <w:rsid w:val="0075119D"/>
    <w:rsid w:val="0075523C"/>
    <w:rsid w:val="00772FA4"/>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32"/>
    <w:rsid w:val="008863B9"/>
    <w:rsid w:val="008905A0"/>
    <w:rsid w:val="008A45A6"/>
    <w:rsid w:val="008A5B7B"/>
    <w:rsid w:val="008B4A73"/>
    <w:rsid w:val="008C6983"/>
    <w:rsid w:val="008F3789"/>
    <w:rsid w:val="008F686C"/>
    <w:rsid w:val="00913554"/>
    <w:rsid w:val="009148DE"/>
    <w:rsid w:val="009243C2"/>
    <w:rsid w:val="00924DE2"/>
    <w:rsid w:val="00941E30"/>
    <w:rsid w:val="0096684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E573A"/>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CF44A3"/>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28B2-4BCE-4346-AB49-9E0603AA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cp:lastModifiedBy>
  <cp:revision>3</cp:revision>
  <cp:lastPrinted>1899-12-31T23:00:00Z</cp:lastPrinted>
  <dcterms:created xsi:type="dcterms:W3CDTF">2021-04-14T15:27:00Z</dcterms:created>
  <dcterms:modified xsi:type="dcterms:W3CDTF">2021-04-14T15:28:00Z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